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414C6" w14:textId="77777777" w:rsidR="00164A55" w:rsidRDefault="004E2A0E">
      <w:pPr>
        <w:spacing w:before="90" w:after="0" w:line="120" w:lineRule="auto"/>
        <w:rPr>
          <w:bCs/>
          <w:sz w:val="24"/>
        </w:rPr>
      </w:pPr>
      <w:bookmarkStart w:id="0" w:name="_GoBack"/>
      <w:bookmarkEnd w:id="0"/>
      <w:r>
        <w:rPr>
          <w:bCs/>
          <w:sz w:val="24"/>
        </w:rPr>
        <w:t>MINISTERUL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pacing w:val="-2"/>
          <w:sz w:val="24"/>
        </w:rPr>
        <w:t>FINANȚELOR</w:t>
      </w:r>
    </w:p>
    <w:p w14:paraId="593DBC6E" w14:textId="77777777" w:rsidR="00164A55" w:rsidRDefault="004E2A0E">
      <w:pPr>
        <w:spacing w:before="174" w:after="0" w:line="120" w:lineRule="auto"/>
        <w:rPr>
          <w:bCs/>
          <w:spacing w:val="-2"/>
          <w:sz w:val="24"/>
        </w:rPr>
      </w:pPr>
      <w:r>
        <w:rPr>
          <w:bCs/>
          <w:sz w:val="24"/>
        </w:rPr>
        <w:t>AGENȚIA</w:t>
      </w:r>
      <w:r>
        <w:rPr>
          <w:rFonts w:ascii="Times New Roman" w:hAnsi="Times New Roman"/>
          <w:bCs/>
          <w:spacing w:val="9"/>
          <w:sz w:val="24"/>
        </w:rPr>
        <w:t xml:space="preserve"> </w:t>
      </w:r>
      <w:r>
        <w:rPr>
          <w:bCs/>
          <w:sz w:val="24"/>
        </w:rPr>
        <w:t>NAȚIONALĂ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z w:val="24"/>
        </w:rPr>
        <w:t>DE</w:t>
      </w:r>
      <w:r>
        <w:rPr>
          <w:rFonts w:ascii="Times New Roman" w:hAnsi="Times New Roman"/>
          <w:bCs/>
          <w:spacing w:val="8"/>
          <w:sz w:val="24"/>
        </w:rPr>
        <w:t xml:space="preserve"> </w:t>
      </w:r>
      <w:r>
        <w:rPr>
          <w:bCs/>
          <w:sz w:val="24"/>
        </w:rPr>
        <w:t>ADMINISTRARE</w:t>
      </w:r>
      <w:r>
        <w:rPr>
          <w:rFonts w:ascii="Times New Roman" w:hAnsi="Times New Roman"/>
          <w:bCs/>
          <w:spacing w:val="11"/>
          <w:sz w:val="24"/>
        </w:rPr>
        <w:t xml:space="preserve"> </w:t>
      </w:r>
      <w:r>
        <w:rPr>
          <w:bCs/>
          <w:spacing w:val="-2"/>
          <w:sz w:val="24"/>
        </w:rPr>
        <w:t>FISCALĂ</w:t>
      </w:r>
    </w:p>
    <w:p w14:paraId="3072B342" w14:textId="77777777" w:rsidR="00164A55" w:rsidRDefault="00164A55">
      <w:pPr>
        <w:spacing w:after="0" w:line="360" w:lineRule="auto"/>
        <w:jc w:val="center"/>
        <w:rPr>
          <w:rFonts w:ascii="Trebuchet MS" w:hAnsi="Trebuchet MS" w:cs="Trebuchet MS"/>
          <w:sz w:val="24"/>
          <w:szCs w:val="24"/>
          <w:lang w:val="ro-RO"/>
        </w:rPr>
      </w:pPr>
    </w:p>
    <w:p w14:paraId="3B53C903" w14:textId="77777777" w:rsidR="00164A55" w:rsidRDefault="004E2A0E">
      <w:pPr>
        <w:spacing w:after="0" w:line="360" w:lineRule="auto"/>
        <w:jc w:val="center"/>
        <w:rPr>
          <w:rFonts w:ascii="Trebuchet MS" w:hAnsi="Trebuchet MS"/>
          <w:b/>
          <w:bCs/>
          <w:lang w:val="ro-RO"/>
        </w:rPr>
      </w:pPr>
      <w:r>
        <w:rPr>
          <w:rFonts w:ascii="Trebuchet MS" w:hAnsi="Trebuchet MS" w:cs="Trebuchet MS"/>
          <w:b/>
          <w:bCs/>
          <w:sz w:val="24"/>
          <w:szCs w:val="24"/>
          <w:lang w:val="ro-RO"/>
        </w:rPr>
        <w:t>ORDIN</w:t>
      </w:r>
    </w:p>
    <w:p w14:paraId="1853505C" w14:textId="77777777" w:rsidR="00164A55" w:rsidRDefault="004E2A0E">
      <w:pPr>
        <w:widowControl/>
        <w:spacing w:after="103" w:line="240" w:lineRule="auto"/>
        <w:jc w:val="center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eastAsia="SimSun" w:hAnsi="Trebuchet MS" w:cs="Times New Roman"/>
          <w:b/>
          <w:bCs/>
          <w:sz w:val="24"/>
          <w:szCs w:val="24"/>
          <w:lang w:val="ro-RO" w:eastAsia="zh-CN"/>
        </w:rPr>
        <w:t xml:space="preserve">pentru modificarea și completarea Ordinului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Președintelui Agenției Naționale de Administrare Fiscală  nr. 415/2025 pentru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aprobarea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modelului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și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conținutului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imes New Roman" w:eastAsia="SimSun" w:hAnsi="Times New Roman" w:cs="Trebuchet MS"/>
          <w:b/>
          <w:bCs/>
          <w:sz w:val="24"/>
          <w:szCs w:val="24"/>
          <w:lang w:eastAsia="zh-CN"/>
        </w:rPr>
        <w:t>“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Declarației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proprie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răspundere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privind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cantitatea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de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produse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accizabile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care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intenționează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să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o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primească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în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regim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suspensiv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operatorii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economici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prevăzuți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la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art.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375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alin.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(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1</w:t>
      </w:r>
      <w:r>
        <w:rPr>
          <w:rFonts w:ascii="Trebuchet MS" w:eastAsia="SimSun" w:hAnsi="Trebuchet MS" w:cs="Trebuchet MS"/>
          <w:b/>
          <w:bCs/>
          <w:sz w:val="24"/>
          <w:szCs w:val="24"/>
          <w:vertAlign w:val="superscript"/>
          <w:lang w:val="ro-RO" w:eastAsia="zh-CN"/>
        </w:rPr>
        <w:t>1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)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din</w:t>
      </w:r>
      <w:r>
        <w:rPr>
          <w:rFonts w:ascii="Times New Roman" w:eastAsia="SimSun" w:hAnsi="Times New Roman" w:cs="Trebuchet MS"/>
          <w:b/>
          <w:bCs/>
          <w:spacing w:val="40"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Legea nr.</w:t>
      </w:r>
      <w:r>
        <w:rPr>
          <w:rFonts w:ascii="Trebuchet MS" w:eastAsia="SimSun" w:hAnsi="Trebuchet MS" w:cs="Trebuchet MS"/>
          <w:b/>
          <w:bCs/>
          <w:sz w:val="24"/>
          <w:szCs w:val="24"/>
          <w:lang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227/2015 privind Codul fiscal, care au calitatea de destinatari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înregistrați”,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precum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și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modalitatea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z w:val="24"/>
          <w:szCs w:val="24"/>
          <w:lang w:val="ro-RO" w:eastAsia="zh-CN"/>
        </w:rPr>
        <w:t>de</w:t>
      </w:r>
      <w:r>
        <w:rPr>
          <w:rFonts w:ascii="Times New Roman" w:eastAsia="SimSun" w:hAnsi="Times New Roman" w:cs="Trebuchet MS"/>
          <w:b/>
          <w:bCs/>
          <w:sz w:val="24"/>
          <w:szCs w:val="24"/>
          <w:lang w:val="ro-RO" w:eastAsia="zh-CN"/>
        </w:rPr>
        <w:t xml:space="preserve"> </w:t>
      </w:r>
      <w:r>
        <w:rPr>
          <w:rFonts w:ascii="Trebuchet MS" w:eastAsia="SimSun" w:hAnsi="Trebuchet MS" w:cs="Trebuchet MS"/>
          <w:b/>
          <w:bCs/>
          <w:spacing w:val="-2"/>
          <w:sz w:val="24"/>
          <w:szCs w:val="24"/>
          <w:lang w:val="ro-RO" w:eastAsia="zh-CN"/>
        </w:rPr>
        <w:t>declarare</w:t>
      </w:r>
      <w:r>
        <w:rPr>
          <w:rFonts w:ascii="Trebuchet MS" w:eastAsia="SimSun" w:hAnsi="Trebuchet MS" w:cs="Times New Roman"/>
          <w:b/>
          <w:bCs/>
          <w:sz w:val="24"/>
          <w:szCs w:val="24"/>
          <w:lang w:val="ro-RO" w:eastAsia="zh-CN"/>
        </w:rPr>
        <w:t xml:space="preserve">  </w:t>
      </w:r>
      <w:r>
        <w:rPr>
          <w:rFonts w:ascii="Trebuchet MS" w:hAnsi="Trebuchet MS" w:cs="Times New Roman"/>
          <w:b/>
          <w:bCs/>
          <w:sz w:val="24"/>
          <w:szCs w:val="24"/>
          <w:lang w:val="ro-RO" w:eastAsia="zh-CN"/>
        </w:rPr>
        <w:t xml:space="preserve"> </w:t>
      </w:r>
    </w:p>
    <w:p w14:paraId="4F3E8BD9" w14:textId="77777777" w:rsidR="00164A55" w:rsidRDefault="00164A55">
      <w:pPr>
        <w:tabs>
          <w:tab w:val="left" w:pos="720"/>
        </w:tabs>
        <w:spacing w:before="120" w:after="0"/>
        <w:contextualSpacing/>
        <w:rPr>
          <w:rFonts w:ascii="Trebuchet MS" w:hAnsi="Trebuchet MS" w:cs="Trebuchet MS"/>
          <w:bCs/>
          <w:sz w:val="24"/>
          <w:szCs w:val="24"/>
          <w:lang w:val="ro-RO"/>
        </w:rPr>
      </w:pPr>
    </w:p>
    <w:p w14:paraId="2D87E70A" w14:textId="77777777" w:rsidR="00164A55" w:rsidRDefault="004E2A0E">
      <w:pPr>
        <w:pStyle w:val="BodyText"/>
        <w:spacing w:after="0" w:line="20" w:lineRule="atLeast"/>
        <w:ind w:firstLine="720"/>
        <w:jc w:val="both"/>
        <w:rPr>
          <w:rFonts w:ascii="Trebuchet MS" w:hAnsi="Trebuchet MS" w:cs="Trebuchet MS"/>
          <w:bCs/>
          <w:sz w:val="24"/>
          <w:lang w:val="ro-RO"/>
        </w:rPr>
      </w:pP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>Av</w:t>
      </w:r>
      <w:r>
        <w:rPr>
          <w:rFonts w:ascii="Trebuchet MS" w:hAnsi="Trebuchet MS" w:cs="Trebuchet MS"/>
          <w:bCs/>
          <w:sz w:val="24"/>
          <w:lang w:val="ro-RO"/>
        </w:rPr>
        <w:t>ând în vedere avizul conform al Ministerului Finanțelor comunicat cu Adresa</w:t>
      </w:r>
      <w:r>
        <w:rPr>
          <w:rFonts w:ascii="Trebuchet MS" w:hAnsi="Trebuchet MS" w:cs="Trebuchet MS"/>
          <w:bCs/>
          <w:sz w:val="24"/>
        </w:rPr>
        <w:t xml:space="preserve"> nr. _______ din data de ___.___.2026</w:t>
      </w:r>
      <w:r>
        <w:rPr>
          <w:rFonts w:ascii="Trebuchet MS" w:hAnsi="Trebuchet MS" w:cs="Trebuchet MS"/>
          <w:bCs/>
          <w:sz w:val="24"/>
          <w:lang w:val="ro-RO"/>
        </w:rPr>
        <w:t>,</w:t>
      </w:r>
    </w:p>
    <w:p w14:paraId="51B730FD" w14:textId="5010A7E2" w:rsidR="00164A55" w:rsidRDefault="004E2A0E">
      <w:pPr>
        <w:pStyle w:val="BodyText"/>
        <w:spacing w:after="0" w:line="20" w:lineRule="atLeast"/>
        <w:ind w:firstLine="720"/>
        <w:jc w:val="both"/>
        <w:rPr>
          <w:rFonts w:ascii="Trebuchet MS" w:hAnsi="Trebuchet MS" w:cs="Trebuchet MS"/>
          <w:iCs/>
          <w:color w:val="000000"/>
          <w:sz w:val="24"/>
          <w:szCs w:val="24"/>
          <w:lang w:val="ro-RO"/>
        </w:rPr>
      </w:pPr>
      <w:r>
        <w:rPr>
          <w:rFonts w:ascii="Trebuchet MS" w:eastAsia="NSimSun" w:hAnsi="Trebuchet MS" w:cs="Trebuchet MS"/>
          <w:b/>
          <w:bCs/>
          <w:kern w:val="2"/>
          <w:sz w:val="24"/>
          <w:szCs w:val="24"/>
          <w:lang w:bidi="hi-I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În temeiul art. </w:t>
      </w:r>
      <w:r w:rsidR="003C252A">
        <w:rPr>
          <w:rFonts w:ascii="Trebuchet MS" w:hAnsi="Trebuchet MS" w:cs="Trebuchet MS"/>
          <w:sz w:val="24"/>
          <w:szCs w:val="24"/>
          <w:lang w:val="ro-RO"/>
        </w:rPr>
        <w:t>359</w:t>
      </w:r>
      <w:r w:rsidR="00520FED">
        <w:rPr>
          <w:rFonts w:ascii="Trebuchet MS" w:hAnsi="Trebuchet MS" w:cs="Trebuchet MS"/>
          <w:sz w:val="24"/>
          <w:szCs w:val="24"/>
          <w:lang w:val="ro-RO"/>
        </w:rPr>
        <w:t xml:space="preserve"> ș</w:t>
      </w:r>
      <w:r w:rsidR="002C6E6A">
        <w:rPr>
          <w:rFonts w:ascii="Trebuchet MS" w:hAnsi="Trebuchet MS" w:cs="Trebuchet MS"/>
          <w:sz w:val="24"/>
          <w:szCs w:val="24"/>
          <w:lang w:val="ro-RO"/>
        </w:rPr>
        <w:t>i art. 375 alin. (1^1</w:t>
      </w:r>
      <w:r w:rsidR="00520FED">
        <w:rPr>
          <w:rFonts w:ascii="Trebuchet MS" w:hAnsi="Trebuchet MS" w:cs="Trebuchet MS"/>
          <w:sz w:val="24"/>
          <w:szCs w:val="24"/>
          <w:lang w:val="ro-RO"/>
        </w:rPr>
        <w:t>) și (1^</w:t>
      </w:r>
      <w:r w:rsidR="002C6E6A">
        <w:rPr>
          <w:rFonts w:ascii="Trebuchet MS" w:hAnsi="Trebuchet MS" w:cs="Trebuchet MS"/>
          <w:sz w:val="24"/>
          <w:szCs w:val="24"/>
          <w:lang w:val="ro-RO"/>
        </w:rPr>
        <w:t>2</w:t>
      </w:r>
      <w:r w:rsidR="00520FED">
        <w:rPr>
          <w:rFonts w:ascii="Trebuchet MS" w:hAnsi="Trebuchet MS" w:cs="Trebuchet MS"/>
          <w:sz w:val="24"/>
          <w:szCs w:val="24"/>
          <w:lang w:val="ro-RO"/>
        </w:rPr>
        <w:t>)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</w:t>
      </w:r>
      <w:r w:rsidR="003055CF"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>din</w:t>
      </w:r>
      <w:r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> </w:t>
      </w:r>
      <w:hyperlink r:id="rId8">
        <w:r>
          <w:rPr>
            <w:rStyle w:val="Hyperlink"/>
            <w:rFonts w:ascii="Trebuchet MS" w:hAnsi="Trebuchet MS" w:cs="Trebuchet MS"/>
            <w:color w:val="000000"/>
            <w:sz w:val="24"/>
            <w:szCs w:val="24"/>
            <w:u w:val="none"/>
            <w:shd w:val="clear" w:color="auto" w:fill="FFFFFF"/>
            <w:lang w:val="ro-RO" w:eastAsia="zh-CN"/>
          </w:rPr>
          <w:t>Leg</w:t>
        </w:r>
        <w:r w:rsidR="003055CF">
          <w:rPr>
            <w:rStyle w:val="Hyperlink"/>
            <w:rFonts w:ascii="Trebuchet MS" w:hAnsi="Trebuchet MS" w:cs="Trebuchet MS"/>
            <w:color w:val="000000"/>
            <w:sz w:val="24"/>
            <w:szCs w:val="24"/>
            <w:u w:val="none"/>
            <w:shd w:val="clear" w:color="auto" w:fill="FFFFFF"/>
            <w:lang w:val="ro-RO" w:eastAsia="zh-CN"/>
          </w:rPr>
          <w:t>ea</w:t>
        </w:r>
        <w:r>
          <w:rPr>
            <w:rStyle w:val="Hyperlink"/>
            <w:rFonts w:ascii="Trebuchet MS" w:hAnsi="Trebuchet MS" w:cs="Trebuchet MS"/>
            <w:color w:val="000000"/>
            <w:sz w:val="24"/>
            <w:szCs w:val="24"/>
            <w:u w:val="none"/>
            <w:shd w:val="clear" w:color="auto" w:fill="FFFFFF"/>
            <w:lang w:val="ro-RO" w:eastAsia="zh-CN"/>
          </w:rPr>
          <w:t xml:space="preserve"> nr. 227/2015 privind Codul fiscal</w:t>
        </w:r>
      </w:hyperlink>
      <w:r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 xml:space="preserve">, </w:t>
      </w:r>
      <w:r w:rsidR="003055CF"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>cu</w:t>
      </w:r>
      <w:r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 xml:space="preserve"> </w:t>
      </w:r>
      <w:r w:rsidR="003055CF"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 xml:space="preserve">modificările </w:t>
      </w:r>
      <w:r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 xml:space="preserve">și </w:t>
      </w:r>
      <w:r w:rsidR="003055CF">
        <w:rPr>
          <w:rFonts w:ascii="Trebuchet MS" w:hAnsi="Trebuchet MS" w:cs="Trebuchet MS"/>
          <w:color w:val="auto"/>
          <w:sz w:val="24"/>
          <w:szCs w:val="24"/>
          <w:lang w:val="ro-RO" w:eastAsia="zh-CN"/>
        </w:rPr>
        <w:t>completările ulterioare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, </w:t>
      </w:r>
      <w:r>
        <w:rPr>
          <w:rFonts w:ascii="Trebuchet MS" w:hAnsi="Trebuchet MS" w:cs="Trebuchet MS"/>
          <w:bCs/>
          <w:sz w:val="24"/>
          <w:szCs w:val="24"/>
        </w:rPr>
        <w:t xml:space="preserve"> art. 11 alin. (3) din Hotărârea Guvernului nr. 520/2013 privind organizarea și funcționarea Agenției Naționale de Administrare Fiscală, cu modificările și completările ulterioare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>,</w:t>
      </w:r>
    </w:p>
    <w:p w14:paraId="7BDF4940" w14:textId="77777777" w:rsidR="00164A55" w:rsidRDefault="00164A55">
      <w:pPr>
        <w:pStyle w:val="BodyText"/>
        <w:spacing w:after="0" w:line="20" w:lineRule="atLeast"/>
        <w:ind w:firstLine="720"/>
        <w:jc w:val="both"/>
        <w:rPr>
          <w:rFonts w:ascii="Trebuchet MS" w:hAnsi="Trebuchet MS" w:cs="Trebuchet MS"/>
          <w:iCs/>
          <w:color w:val="000000"/>
          <w:sz w:val="24"/>
          <w:szCs w:val="24"/>
          <w:lang w:val="ro-RO"/>
        </w:rPr>
      </w:pPr>
    </w:p>
    <w:p w14:paraId="400A194E" w14:textId="77777777" w:rsidR="00164A55" w:rsidRDefault="004E2A0E">
      <w:pPr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</w:rPr>
        <w:t>preşedintele Agenţiei Naţionale de Administrare Fiscală</w:t>
      </w:r>
      <w:r>
        <w:rPr>
          <w:rFonts w:ascii="Trebuchet MS" w:hAnsi="Trebuchet MS" w:cs="Trebuchet MS"/>
          <w:sz w:val="24"/>
          <w:szCs w:val="24"/>
        </w:rPr>
        <w:t>, emite următorul ordin:</w:t>
      </w:r>
    </w:p>
    <w:p w14:paraId="2F2864C6" w14:textId="3BAEC264" w:rsidR="003C5230" w:rsidRDefault="004E2A0E">
      <w:pPr>
        <w:pStyle w:val="western"/>
        <w:spacing w:beforeAutospacing="1" w:after="0" w:line="0" w:lineRule="atLeast"/>
        <w:jc w:val="both"/>
        <w:rPr>
          <w:rFonts w:ascii="Trebuchet MS" w:hAnsi="Trebuchet MS" w:cs="Trebuchet MS"/>
          <w:b/>
          <w:color w:val="000000"/>
          <w:lang w:val="ro-RO"/>
        </w:rPr>
      </w:pPr>
      <w:r>
        <w:rPr>
          <w:rFonts w:ascii="Trebuchet MS" w:hAnsi="Trebuchet MS" w:cs="Trebuchet MS"/>
          <w:bCs/>
        </w:rPr>
        <w:t>Art.</w:t>
      </w:r>
      <w:r>
        <w:rPr>
          <w:rFonts w:ascii="Trebuchet MS" w:hAnsi="Trebuchet MS" w:cs="Trebuchet MS"/>
          <w:bCs/>
          <w:spacing w:val="40"/>
        </w:rPr>
        <w:t xml:space="preserve"> </w:t>
      </w:r>
      <w:r w:rsidR="00834F03">
        <w:rPr>
          <w:rFonts w:ascii="Trebuchet MS" w:hAnsi="Trebuchet MS" w:cs="Trebuchet MS"/>
          <w:bCs/>
        </w:rPr>
        <w:t>I</w:t>
      </w:r>
      <w:r>
        <w:rPr>
          <w:rFonts w:ascii="Trebuchet MS" w:hAnsi="Trebuchet MS" w:cs="Trebuchet MS"/>
          <w:bCs/>
        </w:rPr>
        <w:t>.</w:t>
      </w:r>
      <w:r>
        <w:rPr>
          <w:rFonts w:ascii="Trebuchet MS" w:hAnsi="Trebuchet MS" w:cs="Trebuchet MS"/>
          <w:spacing w:val="40"/>
        </w:rPr>
        <w:t xml:space="preserve"> </w:t>
      </w:r>
      <w:hyperlink r:id="rId9">
        <w:r>
          <w:rPr>
            <w:rStyle w:val="Hyperlink"/>
            <w:rFonts w:ascii="Trebuchet MS" w:hAnsi="Trebuchet MS" w:cs="Trebuchet MS"/>
            <w:color w:val="000000"/>
            <w:u w:val="none"/>
            <w:shd w:val="clear" w:color="auto" w:fill="FFFFFF"/>
            <w:lang w:val="ro-RO"/>
          </w:rPr>
          <w:t xml:space="preserve">Ordinul Președintelui Agenției Naționale de Administrare Fiscală </w:t>
        </w:r>
      </w:hyperlink>
      <w:r>
        <w:rPr>
          <w:rStyle w:val="Hyperlink"/>
          <w:rFonts w:ascii="Trebuchet MS" w:eastAsia="SimSun" w:hAnsi="Trebuchet MS" w:cs="Trebuchet MS"/>
          <w:color w:val="000000"/>
          <w:u w:val="none"/>
          <w:shd w:val="clear" w:color="auto" w:fill="FFFFFF"/>
          <w:lang w:val="ro-RO"/>
        </w:rPr>
        <w:t>nr. 415/2025 pentru aprobarea modelului și conținutului ”Declarației pe proprie răspundere privind cantitatea de produse accizabile pe care intenționează să o primească în regim suspensiv operatorii economici prevăzuți la art. 375 alin. (1</w:t>
      </w:r>
      <w:r>
        <w:rPr>
          <w:rStyle w:val="Hyperlink"/>
          <w:rFonts w:ascii="Trebuchet MS" w:eastAsia="SimSun" w:hAnsi="Trebuchet MS" w:cs="Trebuchet MS"/>
          <w:color w:val="000000"/>
          <w:u w:val="none"/>
          <w:shd w:val="clear" w:color="auto" w:fill="FFFFFF"/>
          <w:vertAlign w:val="superscript"/>
          <w:lang w:val="ro-RO"/>
        </w:rPr>
        <w:t>1</w:t>
      </w:r>
      <w:r>
        <w:rPr>
          <w:rStyle w:val="Hyperlink"/>
          <w:rFonts w:ascii="Trebuchet MS" w:eastAsia="SimSun" w:hAnsi="Trebuchet MS" w:cs="Trebuchet MS"/>
          <w:color w:val="000000"/>
          <w:u w:val="none"/>
          <w:shd w:val="clear" w:color="auto" w:fill="FFFFFF"/>
          <w:lang w:val="ro-RO"/>
        </w:rPr>
        <w:t>) din</w:t>
      </w:r>
      <w:r>
        <w:rPr>
          <w:rStyle w:val="Hyperlink"/>
          <w:rFonts w:ascii="Trebuchet MS" w:eastAsia="SimSun" w:hAnsi="Trebuchet MS" w:cs="Trebuchet MS"/>
          <w:color w:val="000000"/>
          <w:spacing w:val="40"/>
          <w:u w:val="none"/>
          <w:shd w:val="clear" w:color="auto" w:fill="FFFFFF"/>
          <w:lang w:val="ro-RO"/>
        </w:rPr>
        <w:t xml:space="preserve"> </w:t>
      </w:r>
      <w:r>
        <w:rPr>
          <w:rStyle w:val="Hyperlink"/>
          <w:rFonts w:ascii="Trebuchet MS" w:eastAsia="SimSun" w:hAnsi="Trebuchet MS" w:cs="Trebuchet MS"/>
          <w:color w:val="000000"/>
          <w:u w:val="none"/>
          <w:shd w:val="clear" w:color="auto" w:fill="FFFFFF"/>
          <w:lang w:val="ro-RO"/>
        </w:rPr>
        <w:t xml:space="preserve">Legea nr.227/2015 privind Codul fiscal, care au calitatea de destinatari înregistrați”, precum și modalitatea de </w:t>
      </w:r>
      <w:r>
        <w:rPr>
          <w:rStyle w:val="Hyperlink"/>
          <w:rFonts w:ascii="Trebuchet MS" w:eastAsia="SimSun" w:hAnsi="Trebuchet MS" w:cs="Trebuchet MS"/>
          <w:color w:val="000000"/>
          <w:spacing w:val="-2"/>
          <w:u w:val="none"/>
          <w:shd w:val="clear" w:color="auto" w:fill="FFFFFF"/>
          <w:lang w:val="ro-RO"/>
        </w:rPr>
        <w:t>declarare</w:t>
      </w:r>
      <w:r>
        <w:rPr>
          <w:rFonts w:ascii="Trebuchet MS" w:hAnsi="Trebuchet MS" w:cs="Trebuchet MS"/>
          <w:color w:val="000000"/>
          <w:lang w:val="ro-RO"/>
        </w:rPr>
        <w:t>, publicat în Monitorul Oficial al României, Partea I, nr. 264 din 26 martie 2025, se modifică și se completează după cum urmează:</w:t>
      </w:r>
      <w:r>
        <w:rPr>
          <w:rFonts w:ascii="Trebuchet MS" w:hAnsi="Trebuchet MS" w:cs="Trebuchet MS"/>
          <w:b/>
          <w:color w:val="000000"/>
          <w:lang w:val="ro-RO"/>
        </w:rPr>
        <w:t xml:space="preserve"> </w:t>
      </w:r>
    </w:p>
    <w:p w14:paraId="7BC80869" w14:textId="410B74B6" w:rsidR="00164A55" w:rsidRDefault="004E2A0E">
      <w:pPr>
        <w:spacing w:after="0" w:line="20" w:lineRule="atLeast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 xml:space="preserve">1. </w:t>
      </w:r>
      <w:r w:rsidR="00587D36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D</w:t>
      </w:r>
      <w:r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upă art. 2 se introduce un nou articol, art. 2</w:t>
      </w:r>
      <w:r>
        <w:rPr>
          <w:rFonts w:ascii="Trebuchet MS" w:eastAsia="SimSun" w:hAnsi="Trebuchet MS" w:cs="Trebuchet MS"/>
          <w:color w:val="000000"/>
          <w:sz w:val="24"/>
          <w:szCs w:val="24"/>
          <w:vertAlign w:val="superscript"/>
          <w:lang w:val="ro-RO" w:eastAsia="zh-CN"/>
        </w:rPr>
        <w:t>1</w:t>
      </w:r>
      <w:r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, cu următorul cuprins:</w:t>
      </w:r>
    </w:p>
    <w:p w14:paraId="62ADE22F" w14:textId="77777777" w:rsidR="003C5230" w:rsidRDefault="00587D36">
      <w:pPr>
        <w:widowControl/>
        <w:spacing w:after="0" w:line="20" w:lineRule="atLeast"/>
        <w:jc w:val="both"/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</w:pPr>
      <w:r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„A</w:t>
      </w:r>
      <w:r w:rsidR="004E2A0E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rt.</w:t>
      </w:r>
      <w:r w:rsidR="004E2A0E">
        <w:rPr>
          <w:rFonts w:ascii="Trebuchet MS" w:eastAsia="SimSun" w:hAnsi="Trebuchet MS" w:cs="Trebuchet MS"/>
          <w:color w:val="000000"/>
          <w:sz w:val="24"/>
          <w:szCs w:val="24"/>
          <w:lang w:eastAsia="zh-CN"/>
        </w:rPr>
        <w:t xml:space="preserve"> </w:t>
      </w:r>
      <w:r w:rsidR="004E2A0E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2</w:t>
      </w:r>
      <w:r w:rsidR="004E2A0E">
        <w:rPr>
          <w:rFonts w:ascii="Trebuchet MS" w:eastAsia="SimSun" w:hAnsi="Trebuchet MS" w:cs="Trebuchet MS"/>
          <w:color w:val="000000"/>
          <w:sz w:val="24"/>
          <w:szCs w:val="24"/>
          <w:vertAlign w:val="superscript"/>
          <w:lang w:val="ro-RO" w:eastAsia="zh-CN"/>
        </w:rPr>
        <w:t>1</w:t>
      </w:r>
      <w:r w:rsidR="00AB10F8">
        <w:rPr>
          <w:rFonts w:ascii="Trebuchet MS" w:eastAsia="SimSun" w:hAnsi="Trebuchet MS" w:cs="Trebuchet MS"/>
          <w:color w:val="000000"/>
          <w:sz w:val="24"/>
          <w:szCs w:val="24"/>
          <w:lang w:eastAsia="zh-CN"/>
        </w:rPr>
        <w:t xml:space="preserve"> – În sensul prezentului ordin, prin </w:t>
      </w:r>
      <w:r w:rsidR="004E2A0E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 xml:space="preserve">autoritate vamală teritorială competentă </w:t>
      </w:r>
      <w:r w:rsidR="00AB10F8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se înțelege</w:t>
      </w:r>
      <w:r w:rsidR="003C5230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>:</w:t>
      </w:r>
    </w:p>
    <w:p w14:paraId="3E19E6F4" w14:textId="4BB62695" w:rsidR="00EA5D4F" w:rsidRPr="00E704D5" w:rsidRDefault="00EA5D4F" w:rsidP="00EA5D4F">
      <w:pPr>
        <w:spacing w:after="0"/>
        <w:jc w:val="both"/>
        <w:rPr>
          <w:rFonts w:ascii="Trebuchet MS" w:hAnsi="Trebuchet MS" w:cs="Trebuchet MS"/>
          <w:bCs/>
          <w:iCs/>
          <w:sz w:val="24"/>
          <w:szCs w:val="24"/>
          <w:lang w:val="ro-RO"/>
        </w:rPr>
      </w:pPr>
      <w:r w:rsidRPr="00E704D5">
        <w:rPr>
          <w:rFonts w:ascii="Trebuchet MS" w:hAnsi="Trebuchet MS" w:cs="Trebuchet MS"/>
          <w:bCs/>
          <w:iCs/>
          <w:sz w:val="24"/>
          <w:szCs w:val="24"/>
          <w:lang w:val="ro-RO"/>
        </w:rPr>
        <w:t xml:space="preserve">  i) Direcţia Regională Vamală Bucureşti pentru persoanele încadrate în categoria mari contribuabili</w:t>
      </w:r>
      <w:r w:rsidRPr="00E704D5">
        <w:rPr>
          <w:rFonts w:ascii="Trebuchet MS" w:hAnsi="Trebuchet MS" w:cs="Trebuchet MS"/>
          <w:bCs/>
          <w:iCs/>
          <w:sz w:val="24"/>
          <w:szCs w:val="24"/>
        </w:rPr>
        <w:t>;</w:t>
      </w:r>
      <w:r w:rsidRPr="00E704D5">
        <w:rPr>
          <w:rFonts w:ascii="Trebuchet MS" w:hAnsi="Trebuchet MS" w:cs="Trebuchet MS"/>
          <w:bCs/>
          <w:iCs/>
          <w:sz w:val="24"/>
          <w:szCs w:val="24"/>
          <w:lang w:val="ro-RO"/>
        </w:rPr>
        <w:t xml:space="preserve"> </w:t>
      </w:r>
    </w:p>
    <w:p w14:paraId="76F8B3E2" w14:textId="2ACF8F9A" w:rsidR="00EA5D4F" w:rsidRPr="00E704D5" w:rsidRDefault="00EA5D4F" w:rsidP="00EA5D4F">
      <w:pPr>
        <w:widowControl/>
        <w:spacing w:after="0" w:line="20" w:lineRule="atLeast"/>
        <w:jc w:val="both"/>
        <w:rPr>
          <w:rFonts w:ascii="Trebuchet MS" w:eastAsia="SimSun" w:hAnsi="Trebuchet MS" w:cs="Trebuchet MS"/>
          <w:sz w:val="24"/>
          <w:szCs w:val="24"/>
          <w:lang w:eastAsia="zh-CN"/>
        </w:rPr>
      </w:pPr>
      <w:r w:rsidRPr="00E704D5">
        <w:rPr>
          <w:rFonts w:ascii="Trebuchet MS" w:hAnsi="Trebuchet MS" w:cs="Trebuchet MS"/>
          <w:bCs/>
          <w:iCs/>
          <w:sz w:val="24"/>
          <w:szCs w:val="24"/>
          <w:lang w:val="ro-RO"/>
        </w:rPr>
        <w:t xml:space="preserve">  ii) biroul vamal de interior sau de frontieră cu atribuţii în domeniul produselor accizabile în a cărui rază de competenţă îşi are sediul/domiciliu pentru categoriile de contribuabili, altele decât cele prevăzute la pct. i).</w:t>
      </w:r>
      <w:r w:rsidRPr="00E704D5">
        <w:rPr>
          <w:rFonts w:ascii="Trebuchet MS" w:hAnsi="Trebuchet MS" w:cs="Trebuchet MS"/>
          <w:bCs/>
          <w:iCs/>
          <w:sz w:val="24"/>
          <w:szCs w:val="24"/>
        </w:rPr>
        <w:t>”.</w:t>
      </w:r>
    </w:p>
    <w:p w14:paraId="43F7AB3E" w14:textId="3A4FF3AD" w:rsidR="00164A55" w:rsidRPr="00E704D5" w:rsidRDefault="004E2A0E" w:rsidP="003C5230">
      <w:pPr>
        <w:pStyle w:val="BodyText"/>
        <w:spacing w:after="0" w:line="20" w:lineRule="atLeast"/>
        <w:jc w:val="both"/>
        <w:rPr>
          <w:rFonts w:ascii="Trebuchet MS" w:hAnsi="Trebuchet MS"/>
          <w:color w:val="auto"/>
          <w:sz w:val="24"/>
          <w:szCs w:val="24"/>
        </w:rPr>
      </w:pPr>
      <w:r w:rsidRPr="00E704D5">
        <w:rPr>
          <w:rFonts w:ascii="Trebuchet MS" w:eastAsia="SimSun" w:hAnsi="Trebuchet MS" w:cs="Trebuchet MS"/>
          <w:color w:val="auto"/>
          <w:sz w:val="24"/>
          <w:szCs w:val="24"/>
          <w:lang w:val="ro-RO" w:eastAsia="zh-CN"/>
        </w:rPr>
        <w:tab/>
      </w:r>
    </w:p>
    <w:p w14:paraId="0F71302F" w14:textId="411FBA07" w:rsidR="00164A55" w:rsidRPr="00E704D5" w:rsidRDefault="004E2A0E">
      <w:pPr>
        <w:spacing w:after="0" w:line="20" w:lineRule="atLeast"/>
        <w:jc w:val="both"/>
        <w:rPr>
          <w:rFonts w:ascii="Trebuchet MS" w:hAnsi="Trebuchet MS"/>
          <w:sz w:val="24"/>
          <w:szCs w:val="24"/>
        </w:rPr>
      </w:pPr>
      <w:r w:rsidRPr="00E704D5">
        <w:rPr>
          <w:rFonts w:ascii="Trebuchet MS" w:hAnsi="Trebuchet MS" w:cs="Times New Roman"/>
          <w:b/>
          <w:bCs/>
          <w:sz w:val="24"/>
          <w:szCs w:val="24"/>
          <w:lang w:val="ro-RO"/>
        </w:rPr>
        <w:t xml:space="preserve">2. </w:t>
      </w:r>
      <w:r w:rsidR="00006479" w:rsidRPr="00E704D5">
        <w:rPr>
          <w:rFonts w:ascii="Trebuchet MS" w:hAnsi="Trebuchet MS" w:cs="Times New Roman"/>
          <w:bCs/>
          <w:sz w:val="24"/>
          <w:szCs w:val="24"/>
          <w:lang w:val="ro-RO"/>
        </w:rPr>
        <w:t>Punctul</w:t>
      </w:r>
      <w:r w:rsidR="00006479" w:rsidRPr="00E704D5">
        <w:rPr>
          <w:rFonts w:ascii="Trebuchet MS" w:hAnsi="Trebuchet MS" w:cs="Times New Roman"/>
          <w:b/>
          <w:bCs/>
          <w:sz w:val="24"/>
          <w:szCs w:val="24"/>
          <w:lang w:val="ro-RO"/>
        </w:rPr>
        <w:t xml:space="preserve"> </w:t>
      </w:r>
      <w:r w:rsidR="00006479" w:rsidRPr="00E704D5">
        <w:rPr>
          <w:rFonts w:ascii="Trebuchet MS" w:hAnsi="Trebuchet MS" w:cs="Times New Roman"/>
          <w:spacing w:val="-2"/>
          <w:sz w:val="24"/>
          <w:szCs w:val="24"/>
          <w:lang w:val="ro-RO"/>
        </w:rPr>
        <w:t>II. Modalitatea de declarare</w:t>
      </w:r>
      <w:r w:rsidR="00006479" w:rsidRPr="00E704D5">
        <w:rPr>
          <w:rFonts w:ascii="Trebuchet MS" w:hAnsi="Trebuchet MS" w:cs="Times New Roman"/>
          <w:sz w:val="24"/>
          <w:szCs w:val="24"/>
          <w:lang w:val="ro-RO"/>
        </w:rPr>
        <w:t xml:space="preserve"> din </w:t>
      </w:r>
      <w:r w:rsidRPr="00E704D5">
        <w:rPr>
          <w:rFonts w:ascii="Trebuchet MS" w:hAnsi="Trebuchet MS" w:cs="Times New Roman"/>
          <w:sz w:val="24"/>
          <w:szCs w:val="24"/>
          <w:lang w:val="ro-RO"/>
        </w:rPr>
        <w:t>Anexa la</w:t>
      </w:r>
      <w:r w:rsidRPr="00E704D5">
        <w:rPr>
          <w:rFonts w:ascii="Trebuchet MS" w:hAnsi="Trebuchet MS" w:cs="Times New Roman"/>
          <w:b/>
          <w:bCs/>
          <w:sz w:val="24"/>
          <w:szCs w:val="24"/>
          <w:lang w:val="ro-RO"/>
        </w:rPr>
        <w:t xml:space="preserve"> </w:t>
      </w:r>
      <w:hyperlink r:id="rId10">
        <w:r w:rsidRPr="00E704D5">
          <w:rPr>
            <w:rStyle w:val="Hyperlink"/>
            <w:rFonts w:ascii="Trebuchet MS" w:hAnsi="Trebuchet MS" w:cs="Times New Roman"/>
            <w:bCs/>
            <w:iCs/>
            <w:color w:val="auto"/>
            <w:sz w:val="24"/>
            <w:szCs w:val="24"/>
            <w:u w:val="none"/>
            <w:shd w:val="clear" w:color="auto" w:fill="FFFFFF"/>
            <w:lang w:val="ro-RO"/>
          </w:rPr>
          <w:t>Ordinul Președintelui Agenției Naționale de Administrare Fiscală nr. 415/2025</w:t>
        </w:r>
      </w:hyperlink>
      <w:r w:rsidRPr="00E704D5">
        <w:rPr>
          <w:rFonts w:ascii="Trebuchet MS" w:hAnsi="Trebuchet MS" w:cs="Times New Roman"/>
          <w:spacing w:val="-2"/>
          <w:sz w:val="24"/>
          <w:szCs w:val="24"/>
          <w:lang w:val="ro-RO"/>
        </w:rPr>
        <w:t>,</w:t>
      </w:r>
      <w:r w:rsidRPr="00E704D5">
        <w:rPr>
          <w:rFonts w:ascii="Trebuchet MS" w:hAnsi="Trebuchet MS" w:cs="Times New Roman"/>
          <w:sz w:val="24"/>
          <w:szCs w:val="24"/>
          <w:lang w:val="ro-RO"/>
        </w:rPr>
        <w:t xml:space="preserve"> se modifică și vor avea următorul cuprins:</w:t>
      </w:r>
    </w:p>
    <w:p w14:paraId="04523992" w14:textId="525F0698" w:rsidR="00164A55" w:rsidRPr="00E704D5" w:rsidRDefault="00785850">
      <w:pPr>
        <w:spacing w:after="0" w:line="240" w:lineRule="auto"/>
        <w:jc w:val="both"/>
        <w:rPr>
          <w:rFonts w:ascii="Trebuchet MS" w:eastAsia="Trebuchet MS" w:hAnsi="Trebuchet MS" w:cs="Trebuchet MS"/>
          <w:sz w:val="24"/>
          <w:szCs w:val="24"/>
          <w:lang w:val="ro-RO"/>
        </w:rPr>
      </w:pPr>
      <w:r w:rsidRPr="00E704D5">
        <w:rPr>
          <w:rFonts w:ascii="Trebuchet MS" w:hAnsi="Trebuchet MS" w:cs="Times New Roman"/>
          <w:sz w:val="24"/>
          <w:szCs w:val="24"/>
          <w:lang w:val="ro-RO"/>
        </w:rPr>
        <w:t>„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Operatorii economici prevăzuți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la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art.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375 alin (1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vertAlign w:val="superscript"/>
          <w:lang w:val="ro-RO"/>
        </w:rPr>
        <w:t>1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)</w:t>
      </w:r>
      <w:r w:rsidR="004E2A0E" w:rsidRPr="00E704D5">
        <w:rPr>
          <w:rFonts w:ascii="Times New Roman" w:eastAsia="Trebuchet MS" w:hAnsi="Times New Roman" w:cs="Times New Roman"/>
          <w:spacing w:val="6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din</w:t>
      </w:r>
      <w:r w:rsidR="004E2A0E" w:rsidRPr="00E704D5">
        <w:rPr>
          <w:rFonts w:ascii="Times New Roman" w:eastAsia="Trebuchet MS" w:hAnsi="Times New Roman" w:cs="Times New Roman"/>
          <w:spacing w:val="8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Codul</w:t>
      </w:r>
      <w:r w:rsidR="004E2A0E" w:rsidRPr="00E704D5">
        <w:rPr>
          <w:rFonts w:ascii="Times New Roman" w:eastAsia="Trebuchet MS" w:hAnsi="Times New Roman" w:cs="Times New Roman"/>
          <w:spacing w:val="9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fiscal, încadrați în categoria de risc fiscal ridicat, care intenționează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să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primească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în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regim</w:t>
      </w:r>
      <w:r w:rsidR="004E2A0E" w:rsidRPr="00E704D5">
        <w:rPr>
          <w:rFonts w:ascii="Times New Roman" w:eastAsia="Trebuchet MS" w:hAnsi="Times New Roman" w:cs="Times New Roman"/>
          <w:spacing w:val="-2"/>
          <w:sz w:val="24"/>
          <w:szCs w:val="24"/>
          <w:lang w:val="ro-RO"/>
        </w:rPr>
        <w:t xml:space="preserve"> </w:t>
      </w:r>
      <w:r w:rsidR="004E2A0E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suspensiv produse accizabile, au obligația să depună în scris declarația prevăzută în prezentul ordin, la autoritatea vamală teritorială competentă.</w:t>
      </w:r>
      <w:r w:rsidR="00A36DB4" w:rsidRPr="00E704D5">
        <w:rPr>
          <w:rFonts w:ascii="Trebuchet MS" w:eastAsia="Trebuchet MS" w:hAnsi="Trebuchet MS" w:cs="Times New Roman"/>
          <w:spacing w:val="-2"/>
          <w:sz w:val="24"/>
          <w:szCs w:val="24"/>
          <w:lang w:val="ro-RO"/>
        </w:rPr>
        <w:t>”</w:t>
      </w:r>
      <w:r w:rsidR="004E2A0E" w:rsidRPr="00E704D5">
        <w:rPr>
          <w:rFonts w:ascii="Trebuchet MS" w:eastAsia="Trebuchet MS" w:hAnsi="Trebuchet MS" w:cs="Trebuchet MS"/>
          <w:sz w:val="24"/>
          <w:szCs w:val="24"/>
          <w:lang w:val="ro-RO"/>
        </w:rPr>
        <w:tab/>
      </w:r>
    </w:p>
    <w:p w14:paraId="617735E2" w14:textId="77C4D983" w:rsidR="00164A55" w:rsidRPr="00E704D5" w:rsidRDefault="004E2A0E">
      <w:pPr>
        <w:pStyle w:val="BodyText"/>
        <w:spacing w:after="0" w:line="20" w:lineRule="atLeast"/>
        <w:jc w:val="both"/>
        <w:rPr>
          <w:rFonts w:ascii="Trebuchet MS" w:hAnsi="Trebuchet MS" w:cs="Trebuchet MS"/>
          <w:color w:val="auto"/>
          <w:spacing w:val="-5"/>
          <w:sz w:val="24"/>
          <w:szCs w:val="24"/>
        </w:rPr>
      </w:pPr>
      <w:r w:rsidRPr="00E704D5">
        <w:rPr>
          <w:rFonts w:ascii="Trebuchet MS" w:hAnsi="Trebuchet MS" w:cs="Trebuchet MS"/>
          <w:bCs/>
          <w:color w:val="auto"/>
          <w:sz w:val="24"/>
          <w:szCs w:val="24"/>
        </w:rPr>
        <w:t>Art.</w:t>
      </w:r>
      <w:r w:rsidRPr="00E704D5">
        <w:rPr>
          <w:rFonts w:ascii="Trebuchet MS" w:hAnsi="Trebuchet MS" w:cs="Trebuchet MS"/>
          <w:color w:val="auto"/>
          <w:spacing w:val="10"/>
          <w:sz w:val="24"/>
          <w:szCs w:val="24"/>
        </w:rPr>
        <w:t xml:space="preserve"> </w:t>
      </w:r>
      <w:r w:rsidR="00834F03" w:rsidRPr="00E704D5">
        <w:rPr>
          <w:rFonts w:ascii="Trebuchet MS" w:hAnsi="Trebuchet MS" w:cs="Trebuchet MS"/>
          <w:color w:val="auto"/>
          <w:spacing w:val="10"/>
          <w:sz w:val="24"/>
          <w:szCs w:val="24"/>
        </w:rPr>
        <w:t>II</w:t>
      </w:r>
      <w:r w:rsidRPr="00E704D5">
        <w:rPr>
          <w:rFonts w:ascii="Trebuchet MS" w:hAnsi="Trebuchet MS" w:cs="Trebuchet MS"/>
          <w:color w:val="auto"/>
          <w:spacing w:val="10"/>
          <w:sz w:val="24"/>
          <w:szCs w:val="24"/>
        </w:rPr>
        <w:t>.</w:t>
      </w:r>
      <w:r w:rsidRPr="00E704D5">
        <w:rPr>
          <w:rFonts w:ascii="Trebuchet MS" w:hAnsi="Trebuchet MS" w:cs="Trebuchet MS"/>
          <w:color w:val="auto"/>
          <w:spacing w:val="11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-</w:t>
      </w:r>
      <w:r w:rsidRPr="00E704D5">
        <w:rPr>
          <w:rFonts w:ascii="Trebuchet MS" w:hAnsi="Trebuchet MS" w:cs="Trebuchet MS"/>
          <w:color w:val="auto"/>
          <w:spacing w:val="9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Prezentul</w:t>
      </w:r>
      <w:r w:rsidRPr="00E704D5">
        <w:rPr>
          <w:rFonts w:ascii="Trebuchet MS" w:hAnsi="Trebuchet MS" w:cs="Trebuchet MS"/>
          <w:color w:val="auto"/>
          <w:spacing w:val="7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ordin</w:t>
      </w:r>
      <w:r w:rsidRPr="00E704D5">
        <w:rPr>
          <w:rFonts w:ascii="Trebuchet MS" w:hAnsi="Trebuchet MS" w:cs="Trebuchet MS"/>
          <w:color w:val="auto"/>
          <w:spacing w:val="8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se</w:t>
      </w:r>
      <w:r w:rsidRPr="00E704D5">
        <w:rPr>
          <w:rFonts w:ascii="Trebuchet MS" w:hAnsi="Trebuchet MS" w:cs="Trebuchet MS"/>
          <w:color w:val="auto"/>
          <w:spacing w:val="12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publică</w:t>
      </w:r>
      <w:r w:rsidRPr="00E704D5">
        <w:rPr>
          <w:rFonts w:ascii="Trebuchet MS" w:hAnsi="Trebuchet MS" w:cs="Trebuchet MS"/>
          <w:color w:val="auto"/>
          <w:spacing w:val="12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în</w:t>
      </w:r>
      <w:r w:rsidRPr="00E704D5">
        <w:rPr>
          <w:rFonts w:ascii="Trebuchet MS" w:hAnsi="Trebuchet MS" w:cs="Trebuchet MS"/>
          <w:color w:val="auto"/>
          <w:spacing w:val="11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Monitorul</w:t>
      </w:r>
      <w:r w:rsidRPr="00E704D5">
        <w:rPr>
          <w:rFonts w:ascii="Trebuchet MS" w:hAnsi="Trebuchet MS" w:cs="Trebuchet MS"/>
          <w:color w:val="auto"/>
          <w:spacing w:val="8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Oficial</w:t>
      </w:r>
      <w:r w:rsidRPr="00E704D5">
        <w:rPr>
          <w:rFonts w:ascii="Trebuchet MS" w:hAnsi="Trebuchet MS" w:cs="Trebuchet MS"/>
          <w:color w:val="auto"/>
          <w:spacing w:val="12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al</w:t>
      </w:r>
      <w:r w:rsidRPr="00E704D5">
        <w:rPr>
          <w:rFonts w:ascii="Trebuchet MS" w:hAnsi="Trebuchet MS" w:cs="Trebuchet MS"/>
          <w:color w:val="auto"/>
          <w:spacing w:val="9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României,</w:t>
      </w:r>
      <w:r w:rsidRPr="00E704D5">
        <w:rPr>
          <w:rFonts w:ascii="Trebuchet MS" w:hAnsi="Trebuchet MS" w:cs="Trebuchet MS"/>
          <w:color w:val="auto"/>
          <w:spacing w:val="6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</w:rPr>
        <w:t>Partea</w:t>
      </w:r>
      <w:r w:rsidRPr="00E704D5">
        <w:rPr>
          <w:rFonts w:ascii="Trebuchet MS" w:hAnsi="Trebuchet MS" w:cs="Trebuchet MS"/>
          <w:color w:val="auto"/>
          <w:spacing w:val="9"/>
          <w:sz w:val="24"/>
          <w:szCs w:val="24"/>
        </w:rPr>
        <w:t xml:space="preserve"> </w:t>
      </w:r>
      <w:r w:rsidRPr="00E704D5">
        <w:rPr>
          <w:rFonts w:ascii="Trebuchet MS" w:hAnsi="Trebuchet MS" w:cs="Trebuchet MS"/>
          <w:color w:val="auto"/>
          <w:spacing w:val="-5"/>
          <w:sz w:val="24"/>
          <w:szCs w:val="24"/>
        </w:rPr>
        <w:t>I</w:t>
      </w:r>
      <w:r w:rsidRPr="00E704D5">
        <w:rPr>
          <w:rFonts w:ascii="Trebuchet MS" w:hAnsi="Trebuchet MS" w:cs="Trebuchet MS"/>
          <w:color w:val="auto"/>
          <w:spacing w:val="-5"/>
          <w:sz w:val="24"/>
          <w:szCs w:val="24"/>
          <w:lang w:val="ro-RO"/>
        </w:rPr>
        <w:t xml:space="preserve"> </w:t>
      </w:r>
      <w:r w:rsidRPr="00E704D5">
        <w:rPr>
          <w:rFonts w:ascii="Trebuchet MS" w:hAnsi="Trebuchet MS" w:cs="Trebuchet MS"/>
          <w:color w:val="auto"/>
          <w:sz w:val="24"/>
          <w:szCs w:val="24"/>
          <w:lang w:val="ro-RO"/>
        </w:rPr>
        <w:t>și intră în vigoare la data de 1</w:t>
      </w:r>
      <w:r w:rsidR="00EA5D4F" w:rsidRPr="00E704D5">
        <w:rPr>
          <w:rFonts w:ascii="Trebuchet MS" w:hAnsi="Trebuchet MS" w:cs="Trebuchet MS"/>
          <w:b/>
          <w:color w:val="auto"/>
          <w:sz w:val="24"/>
          <w:szCs w:val="24"/>
          <w:lang w:val="ro-RO"/>
        </w:rPr>
        <w:t>5</w:t>
      </w:r>
      <w:r w:rsidRPr="00E704D5">
        <w:rPr>
          <w:rFonts w:ascii="Trebuchet MS" w:hAnsi="Trebuchet MS" w:cs="Trebuchet MS"/>
          <w:color w:val="auto"/>
          <w:sz w:val="24"/>
          <w:szCs w:val="24"/>
          <w:lang w:val="ro-RO"/>
        </w:rPr>
        <w:t xml:space="preserve"> martie 2026.</w:t>
      </w:r>
    </w:p>
    <w:p w14:paraId="355B0082" w14:textId="77777777" w:rsidR="00164A55" w:rsidRDefault="00164A55">
      <w:pPr>
        <w:pStyle w:val="BodyText"/>
        <w:spacing w:after="0" w:line="20" w:lineRule="atLeast"/>
        <w:jc w:val="both"/>
        <w:rPr>
          <w:rFonts w:ascii="Trebuchet MS" w:hAnsi="Trebuchet MS" w:cs="Trebuchet MS"/>
          <w:spacing w:val="-5"/>
          <w:sz w:val="24"/>
          <w:szCs w:val="24"/>
        </w:rPr>
      </w:pPr>
    </w:p>
    <w:p w14:paraId="7F2F5A28" w14:textId="77777777" w:rsidR="00164A55" w:rsidRDefault="004E2A0E">
      <w:pPr>
        <w:spacing w:line="278" w:lineRule="exact"/>
        <w:ind w:left="131"/>
        <w:jc w:val="center"/>
        <w:rPr>
          <w:rFonts w:ascii="Trebuchet MS" w:hAnsi="Trebuchet MS" w:cs="Trebuchet MS"/>
          <w:bCs/>
          <w:sz w:val="24"/>
        </w:rPr>
      </w:pPr>
      <w:r>
        <w:rPr>
          <w:rFonts w:ascii="Trebuchet MS" w:hAnsi="Trebuchet MS" w:cs="Trebuchet MS"/>
          <w:bCs/>
          <w:spacing w:val="-2"/>
          <w:sz w:val="24"/>
        </w:rPr>
        <w:t>Preşedinte</w:t>
      </w:r>
    </w:p>
    <w:p w14:paraId="56A2B60D" w14:textId="77777777" w:rsidR="00164A55" w:rsidRDefault="004E2A0E">
      <w:pPr>
        <w:pStyle w:val="BodyText"/>
        <w:spacing w:before="28" w:after="0"/>
        <w:jc w:val="center"/>
        <w:rPr>
          <w:rFonts w:ascii="Trebuchet MS" w:hAnsi="Trebuchet MS" w:cs="Trebuchet MS"/>
          <w:iCs/>
          <w:color w:val="auto"/>
          <w:sz w:val="24"/>
          <w:szCs w:val="24"/>
          <w:lang w:val="ro-RO"/>
        </w:rPr>
      </w:pPr>
      <w:r>
        <w:rPr>
          <w:rFonts w:ascii="Trebuchet MS" w:hAnsi="Trebuchet MS" w:cs="Trebuchet MS"/>
          <w:iCs/>
          <w:color w:val="auto"/>
          <w:sz w:val="24"/>
          <w:szCs w:val="24"/>
          <w:lang w:val="ro-RO"/>
        </w:rPr>
        <w:t>Agenției Naționale de Administrare Fiscală</w:t>
      </w:r>
    </w:p>
    <w:p w14:paraId="3B2F04F0" w14:textId="77777777" w:rsidR="00164A55" w:rsidRDefault="004E2A0E">
      <w:pPr>
        <w:pStyle w:val="BodyText"/>
        <w:jc w:val="center"/>
        <w:rPr>
          <w:b/>
        </w:rPr>
      </w:pPr>
      <w:r>
        <w:rPr>
          <w:rFonts w:ascii="Trebuchet MS" w:hAnsi="Trebuchet MS" w:cs="Trebuchet MS"/>
          <w:b/>
          <w:bCs/>
          <w:sz w:val="24"/>
          <w:szCs w:val="24"/>
        </w:rPr>
        <w:t>Adrian Nicu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>șor NICA</w:t>
      </w:r>
    </w:p>
    <w:p w14:paraId="15DD3A77" w14:textId="77777777" w:rsidR="00164A55" w:rsidRDefault="004E2A0E">
      <w:pPr>
        <w:pStyle w:val="BodyText"/>
        <w:rPr>
          <w:b/>
        </w:rPr>
      </w:pPr>
      <w:r>
        <w:rPr>
          <w:rFonts w:cs="Trebuchet MS"/>
          <w:iCs/>
          <w:color w:val="auto"/>
          <w:sz w:val="24"/>
          <w:szCs w:val="24"/>
        </w:rPr>
        <w:lastRenderedPageBreak/>
        <w:t>Bucure</w:t>
      </w:r>
      <w:r>
        <w:rPr>
          <w:rFonts w:cs="Trebuchet MS"/>
          <w:iCs/>
          <w:color w:val="auto"/>
          <w:sz w:val="24"/>
          <w:szCs w:val="24"/>
          <w:lang w:val="ro-RO"/>
        </w:rPr>
        <w:t>ști,</w:t>
      </w:r>
      <w:r>
        <w:rPr>
          <w:rFonts w:ascii="Trebuchet MS" w:hAnsi="Trebuchet MS" w:cs="Trebuchet MS"/>
          <w:iCs/>
          <w:color w:val="auto"/>
          <w:sz w:val="24"/>
          <w:szCs w:val="24"/>
        </w:rPr>
        <w:t>___._______.2026</w:t>
      </w:r>
    </w:p>
    <w:p w14:paraId="6318A173" w14:textId="77777777" w:rsidR="00164A55" w:rsidRDefault="004E2A0E">
      <w:pPr>
        <w:pStyle w:val="BodyText"/>
        <w:rPr>
          <w:rFonts w:ascii="Trebuchet MS" w:hAnsi="Trebuchet MS" w:cs="Trebuchet MS"/>
          <w:iCs/>
          <w:color w:val="auto"/>
          <w:sz w:val="24"/>
          <w:szCs w:val="24"/>
        </w:rPr>
      </w:pPr>
      <w:r>
        <w:rPr>
          <w:rFonts w:ascii="Trebuchet MS" w:hAnsi="Trebuchet MS" w:cs="Trebuchet MS"/>
          <w:iCs/>
          <w:color w:val="auto"/>
          <w:sz w:val="24"/>
          <w:szCs w:val="24"/>
          <w:lang w:val="ro-RO"/>
        </w:rPr>
        <w:t>Nr.</w:t>
      </w:r>
      <w:r>
        <w:rPr>
          <w:rFonts w:ascii="Trebuchet MS" w:hAnsi="Trebuchet MS" w:cs="Trebuchet MS"/>
          <w:iCs/>
          <w:color w:val="auto"/>
          <w:sz w:val="24"/>
          <w:szCs w:val="24"/>
        </w:rPr>
        <w:t xml:space="preserve"> ___ </w:t>
      </w:r>
    </w:p>
    <w:sectPr w:rsidR="00164A5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90" w:right="773" w:bottom="983" w:left="1773" w:header="240" w:footer="4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4EC1C" w14:textId="77777777" w:rsidR="00EC2234" w:rsidRDefault="00EC2234">
      <w:pPr>
        <w:spacing w:after="0" w:line="240" w:lineRule="auto"/>
      </w:pPr>
      <w:r>
        <w:separator/>
      </w:r>
    </w:p>
  </w:endnote>
  <w:endnote w:type="continuationSeparator" w:id="0">
    <w:p w14:paraId="101CD2BB" w14:textId="77777777" w:rsidR="00EC2234" w:rsidRDefault="00EC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38373" w14:textId="77777777" w:rsidR="00164A55" w:rsidRDefault="00164A55">
    <w:pPr>
      <w:pStyle w:val="Footer"/>
      <w:jc w:val="center"/>
    </w:pPr>
  </w:p>
  <w:p w14:paraId="30067EE9" w14:textId="77777777" w:rsidR="00164A55" w:rsidRDefault="004E2A0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5B75131D" wp14:editId="356B33D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803900" cy="340360"/>
              <wp:effectExtent l="0" t="0" r="0" b="0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3920" cy="340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AF7FE2C" w14:textId="77777777" w:rsidR="00164A55" w:rsidRDefault="00164A55">
                          <w:pPr>
                            <w:pStyle w:val="Footer"/>
                          </w:pPr>
                        </w:p>
                        <w:p w14:paraId="46DECED4" w14:textId="77777777" w:rsidR="00164A55" w:rsidRDefault="00164A55">
                          <w:pPr>
                            <w:pStyle w:val="FrameContents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5B75131D" id="Text Box 3" o:spid="_x0000_s1026" style="position:absolute;left:0;text-align:left;margin-left:405.8pt;margin-top:.05pt;width:457pt;height:26.8pt;z-index:-25166028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" o:allowincell="f" filled="f" stroked="f" strokeweight=".5pt">
              <v:textbox style="mso-fit-shape-to-text:t" inset="0,0,0,0">
                <w:txbxContent>
                  <w:p w14:paraId="6AF7FE2C" w14:textId="77777777" w:rsidR="00164A55" w:rsidRDefault="00164A55">
                    <w:pPr>
                      <w:pStyle w:val="Footer"/>
                    </w:pPr>
                  </w:p>
                  <w:p w14:paraId="46DECED4" w14:textId="77777777" w:rsidR="00164A55" w:rsidRDefault="00164A55">
                    <w:pPr>
                      <w:pStyle w:val="FrameContents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6CAFFBE4" wp14:editId="365F5CA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2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C4D64B7" w14:textId="36B0A70F" w:rsidR="00164A55" w:rsidRDefault="004E2A0E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308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</w:instrText>
                          </w:r>
                          <w:r>
                            <w:fldChar w:fldCharType="separate"/>
                          </w:r>
                          <w:r w:rsidR="003A308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CAFFBE4" id="Text Box 8" o:spid="_x0000_s1027" style="position:absolute;left:0;text-align:left;margin-left:92.8pt;margin-top:.05pt;width:2in;height:13.35pt;z-index:-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" o:allowincell="f" filled="f" stroked="f" strokeweight=".5pt">
              <v:textbox style="mso-fit-shape-to-text:t" inset="0,0,0,0">
                <w:txbxContent>
                  <w:p w14:paraId="6C4D64B7" w14:textId="36B0A70F" w:rsidR="00164A55" w:rsidRDefault="004E2A0E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308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>
                      <w:fldChar w:fldCharType="begin"/>
                    </w:r>
                    <w:r>
                      <w:instrText xml:space="preserve"> NUMPAGES </w:instrText>
                    </w:r>
                    <w:r>
                      <w:fldChar w:fldCharType="separate"/>
                    </w:r>
                    <w:r w:rsidR="003A308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99E9A" w14:textId="77777777" w:rsidR="00164A55" w:rsidRDefault="00164A55">
    <w:pPr>
      <w:pStyle w:val="Footer"/>
      <w:jc w:val="center"/>
    </w:pPr>
  </w:p>
  <w:p w14:paraId="28065E5A" w14:textId="77777777" w:rsidR="00164A55" w:rsidRDefault="004E2A0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3725235" wp14:editId="53C85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803900" cy="34036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3920" cy="340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66D02DF" w14:textId="77777777" w:rsidR="00164A55" w:rsidRDefault="00164A55">
                          <w:pPr>
                            <w:pStyle w:val="Footer"/>
                          </w:pPr>
                        </w:p>
                        <w:p w14:paraId="7F141E3E" w14:textId="77777777" w:rsidR="00164A55" w:rsidRDefault="00164A55">
                          <w:pPr>
                            <w:pStyle w:val="FrameContents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03725235" id="_x0000_s1028" style="position:absolute;left:0;text-align:left;margin-left:405.8pt;margin-top:.05pt;width:457pt;height:26.8pt;z-index:-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" o:allowincell="f" filled="f" stroked="f" strokeweight=".5pt">
              <v:textbox style="mso-fit-shape-to-text:t" inset="0,0,0,0">
                <w:txbxContent>
                  <w:p w14:paraId="666D02DF" w14:textId="77777777" w:rsidR="00164A55" w:rsidRDefault="00164A55">
                    <w:pPr>
                      <w:pStyle w:val="Footer"/>
                    </w:pPr>
                  </w:p>
                  <w:p w14:paraId="7F141E3E" w14:textId="77777777" w:rsidR="00164A55" w:rsidRDefault="00164A55">
                    <w:pPr>
                      <w:pStyle w:val="FrameContents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8F408A2" wp14:editId="54FC198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4393E84D" w14:textId="77777777" w:rsidR="00164A55" w:rsidRDefault="004E2A0E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</w:instrText>
                          </w:r>
                          <w:r>
                            <w:fldChar w:fldCharType="separate"/>
                          </w:r>
                          <w:ins w:id="1" w:author="ANDREEA-IRINA STANCU" w:date="2026-02-17T09:36:00Z">
                            <w:r w:rsidR="006D7490">
                              <w:rPr>
                                <w:noProof/>
                              </w:rPr>
                              <w:t>2</w:t>
                            </w:r>
                          </w:ins>
                          <w:del w:id="2" w:author="ANDREEA-IRINA STANCU" w:date="2026-02-17T09:36:00Z">
                            <w:r w:rsidDel="006D7490">
                              <w:rPr>
                                <w:noProof/>
                              </w:rPr>
                              <w:delText>2</w:delText>
                            </w:r>
                          </w:del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8F408A2" id="_x0000_s1029" style="position:absolute;left:0;text-align:left;margin-left:92.8pt;margin-top:.05pt;width:2in;height:13.35pt;z-index:-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" o:allowincell="f" filled="f" stroked="f" strokeweight=".5pt">
              <v:textbox style="mso-fit-shape-to-text:t" inset="0,0,0,0">
                <w:txbxContent>
                  <w:p w14:paraId="4393E84D" w14:textId="77777777" w:rsidR="00164A55" w:rsidRDefault="004E2A0E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of </w:t>
                    </w:r>
                    <w:r>
                      <w:fldChar w:fldCharType="begin"/>
                    </w:r>
                    <w:r>
                      <w:instrText xml:space="preserve"> NUMPAGES </w:instrText>
                    </w:r>
                    <w:r>
                      <w:fldChar w:fldCharType="separate"/>
                    </w:r>
                    <w:ins w:id="3" w:author="ANDREEA-IRINA STANCU" w:date="2026-02-17T09:36:00Z">
                      <w:r w:rsidR="006D7490">
                        <w:rPr>
                          <w:noProof/>
                        </w:rPr>
                        <w:t>2</w:t>
                      </w:r>
                    </w:ins>
                    <w:del w:id="4" w:author="ANDREEA-IRINA STANCU" w:date="2026-02-17T09:36:00Z">
                      <w:r w:rsidDel="006D7490">
                        <w:rPr>
                          <w:noProof/>
                        </w:rPr>
                        <w:delText>2</w:delText>
                      </w:r>
                    </w:del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30BA4" w14:textId="77777777" w:rsidR="00EC2234" w:rsidRDefault="00EC2234">
      <w:pPr>
        <w:spacing w:after="0" w:line="240" w:lineRule="auto"/>
      </w:pPr>
      <w:r>
        <w:separator/>
      </w:r>
    </w:p>
  </w:footnote>
  <w:footnote w:type="continuationSeparator" w:id="0">
    <w:p w14:paraId="49B50714" w14:textId="77777777" w:rsidR="00EC2234" w:rsidRDefault="00EC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F0A65" w14:textId="77777777" w:rsidR="00164A55" w:rsidRDefault="00164A55">
    <w:pPr>
      <w:pStyle w:val="Header"/>
      <w:tabs>
        <w:tab w:val="left" w:pos="1261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C69A1" w14:textId="77777777" w:rsidR="00164A55" w:rsidRDefault="00164A55">
    <w:pPr>
      <w:pStyle w:val="Header"/>
      <w:tabs>
        <w:tab w:val="left" w:pos="1261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EA-IRINA STANCU">
    <w15:presenceInfo w15:providerId="AD" w15:userId="S-1-5-21-269196180-2191965866-96622236-102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06"/>
    <w:rsid w:val="00006479"/>
    <w:rsid w:val="00067DF1"/>
    <w:rsid w:val="00084AAE"/>
    <w:rsid w:val="0011289D"/>
    <w:rsid w:val="00114B3E"/>
    <w:rsid w:val="00164A55"/>
    <w:rsid w:val="00211285"/>
    <w:rsid w:val="00222123"/>
    <w:rsid w:val="00244AF1"/>
    <w:rsid w:val="00270205"/>
    <w:rsid w:val="002C6E6A"/>
    <w:rsid w:val="002E39B7"/>
    <w:rsid w:val="003055CF"/>
    <w:rsid w:val="003A3086"/>
    <w:rsid w:val="003C252A"/>
    <w:rsid w:val="003C5230"/>
    <w:rsid w:val="004B5C69"/>
    <w:rsid w:val="004E2A0E"/>
    <w:rsid w:val="00520FED"/>
    <w:rsid w:val="00587D36"/>
    <w:rsid w:val="005A0D4B"/>
    <w:rsid w:val="006B78AF"/>
    <w:rsid w:val="006D6D2E"/>
    <w:rsid w:val="006D7490"/>
    <w:rsid w:val="0073673D"/>
    <w:rsid w:val="00785850"/>
    <w:rsid w:val="00834F03"/>
    <w:rsid w:val="00866A3C"/>
    <w:rsid w:val="008B0428"/>
    <w:rsid w:val="00921966"/>
    <w:rsid w:val="009B7306"/>
    <w:rsid w:val="00A36DB4"/>
    <w:rsid w:val="00AB10F8"/>
    <w:rsid w:val="00B03E63"/>
    <w:rsid w:val="00B2271F"/>
    <w:rsid w:val="00B22E92"/>
    <w:rsid w:val="00C21FC5"/>
    <w:rsid w:val="00D13BD4"/>
    <w:rsid w:val="00D811AC"/>
    <w:rsid w:val="00DE2CE3"/>
    <w:rsid w:val="00E203BD"/>
    <w:rsid w:val="00E704D5"/>
    <w:rsid w:val="00EA5D4F"/>
    <w:rsid w:val="00EC2234"/>
    <w:rsid w:val="13B368FE"/>
    <w:rsid w:val="269E302A"/>
    <w:rsid w:val="27416C0B"/>
    <w:rsid w:val="296C59E9"/>
    <w:rsid w:val="37A0486C"/>
    <w:rsid w:val="3D1E4978"/>
    <w:rsid w:val="3FF96AFF"/>
    <w:rsid w:val="40565FB4"/>
    <w:rsid w:val="492675CA"/>
    <w:rsid w:val="4FE833C3"/>
    <w:rsid w:val="59AD79FE"/>
    <w:rsid w:val="68893971"/>
    <w:rsid w:val="6DA7579E"/>
    <w:rsid w:val="79F95DDB"/>
    <w:rsid w:val="7FA5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39A740"/>
  <w15:docId w15:val="{A0D91D59-14E8-4C46-8098-7D8E0F4C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40" w:line="276" w:lineRule="auto"/>
    </w:pPr>
    <w:rPr>
      <w:color w:val="00000A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color w:val="00000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uppressAutoHyphens w:val="0"/>
    </w:pPr>
    <w:rPr>
      <w:b/>
      <w:bCs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color w:val="00000A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color w:val="00000A"/>
    </w:r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uiPriority w:val="99"/>
    <w:unhideWhenUsed/>
    <w:qFormat/>
    <w:pPr>
      <w:spacing w:line="252" w:lineRule="auto"/>
    </w:pPr>
    <w:rPr>
      <w:color w:val="00000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qFormat/>
    <w:rPr>
      <w:color w:val="800000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styleId="Strong">
    <w:name w:val="Strong"/>
    <w:qFormat/>
    <w:rPr>
      <w:rFonts w:ascii="inherit" w:hAnsi="inherit" w:cs="inherit"/>
      <w:b/>
      <w:bCs/>
      <w:position w:val="0"/>
      <w:sz w:val="24"/>
      <w:vertAlign w:val="baseline"/>
    </w:rPr>
  </w:style>
  <w:style w:type="table" w:styleId="TableGrid">
    <w:name w:val="Table Grid"/>
    <w:basedOn w:val="TableNormal"/>
    <w:qFormat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color w:val="00000A"/>
    </w:rPr>
  </w:style>
  <w:style w:type="character" w:customStyle="1" w:styleId="Bodytext9Exact">
    <w:name w:val="Body text (9) Exact"/>
    <w:qFormat/>
    <w:rPr>
      <w:color w:val="000000"/>
      <w:spacing w:val="0"/>
      <w:w w:val="100"/>
      <w:u w:val="single"/>
      <w:lang w:val="ro-RO" w:bidi="ro-RO"/>
    </w:rPr>
  </w:style>
  <w:style w:type="character" w:customStyle="1" w:styleId="BodyTextChar">
    <w:name w:val="Body Text Char"/>
    <w:basedOn w:val="DefaultParagraphFont"/>
    <w:link w:val="BodyText"/>
    <w:qFormat/>
    <w:rPr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color w:val="00000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color w:val="00000A"/>
    </w:rPr>
  </w:style>
  <w:style w:type="character" w:customStyle="1" w:styleId="BodyTextChar1">
    <w:name w:val="Body Text Char1"/>
    <w:basedOn w:val="DefaultParagraphFont"/>
    <w:uiPriority w:val="99"/>
    <w:semiHidden/>
    <w:qFormat/>
  </w:style>
  <w:style w:type="character" w:customStyle="1" w:styleId="FooterChar1">
    <w:name w:val="Footer Char1"/>
    <w:basedOn w:val="DefaultParagraphFont"/>
    <w:uiPriority w:val="99"/>
    <w:semiHidden/>
    <w:qFormat/>
  </w:style>
  <w:style w:type="character" w:customStyle="1" w:styleId="HeaderChar1">
    <w:name w:val="Header Char1"/>
    <w:basedOn w:val="DefaultParagraphFont"/>
    <w:uiPriority w:val="99"/>
    <w:semiHidden/>
    <w:qFormat/>
  </w:style>
  <w:style w:type="character" w:customStyle="1" w:styleId="CommentTextChar1">
    <w:name w:val="Comment Text Char1"/>
    <w:basedOn w:val="DefaultParagraphFont"/>
    <w:uiPriority w:val="99"/>
    <w:semiHidden/>
    <w:qFormat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color w:val="00000A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customStyle="1" w:styleId="FrameContents">
    <w:name w:val="Frame Contents"/>
    <w:basedOn w:val="Normal"/>
    <w:qFormat/>
  </w:style>
  <w:style w:type="paragraph" w:customStyle="1" w:styleId="NormalWeb2">
    <w:name w:val="Normal (Web)2"/>
    <w:basedOn w:val="Normal"/>
    <w:uiPriority w:val="7"/>
    <w:qFormat/>
    <w:pPr>
      <w:spacing w:before="280" w:after="280"/>
    </w:pPr>
    <w:rPr>
      <w:rFonts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customStyle="1" w:styleId="western">
    <w:name w:val="western"/>
    <w:qFormat/>
    <w:rPr>
      <w:rFonts w:ascii="Liberation Serif" w:eastAsia="Liberation Serif" w:hAnsi="Liberation Serif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7DF1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tie.just.ro/Public/DetaliiDocumentAfis/30452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egislatie.just.ro/Public/DetaliiDocumentAfis/295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islatie.just.ro/Public/DetaliiDocumentAfis/29585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F91CB-2D8A-4571-AA82-43D50C5E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Poenaru</dc:creator>
  <cp:lastModifiedBy>IONELA GHENCEA</cp:lastModifiedBy>
  <cp:revision>2</cp:revision>
  <cp:lastPrinted>2026-02-17T07:36:00Z</cp:lastPrinted>
  <dcterms:created xsi:type="dcterms:W3CDTF">2026-03-23T13:57:00Z</dcterms:created>
  <dcterms:modified xsi:type="dcterms:W3CDTF">2026-03-23T13:57:00Z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4DFC97A2CE1E4651A162CDF166D96FEB</vt:lpwstr>
  </property>
  <property fmtid="{D5CDD505-2E9C-101B-9397-08002B2CF9AE}" pid="3" name="KSOProductBuildVer">
    <vt:lpwstr>1033-11.2.0.8641</vt:lpwstr>
  </property>
</Properties>
</file>